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0581">
      <w:pPr>
        <w:pStyle w:val="1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default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52097</w:t>
      </w:r>
    </w:p>
    <w:p w14:paraId="4800E4E1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default" w:ascii="Arial" w:hAnsi="Arial" w:eastAsia="Times New Roman"/>
          <w:b/>
          <w:bCs/>
          <w:sz w:val="24"/>
          <w:lang w:val="en-US"/>
        </w:rPr>
        <w:t>Fukuoka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/>
          <w:b/>
          <w:bCs/>
          <w:sz w:val="24"/>
          <w:lang w:val="en-US" w:eastAsia="zh-CN"/>
        </w:rPr>
        <w:t>Japan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 w:eastAsia="Times New Roman"/>
          <w:b/>
          <w:bCs/>
          <w:sz w:val="24"/>
          <w:lang w:val="en-US"/>
        </w:rPr>
        <w:t>19</w:t>
      </w:r>
      <w:r>
        <w:rPr>
          <w:rFonts w:ascii="Arial" w:hAnsi="Arial" w:eastAsia="Times New Roman"/>
          <w:b/>
          <w:bCs/>
          <w:sz w:val="24"/>
        </w:rPr>
        <w:t xml:space="preserve"> - </w:t>
      </w:r>
      <w:r>
        <w:rPr>
          <w:rFonts w:hint="default" w:ascii="Arial" w:hAnsi="Arial" w:eastAsia="Times New Roman"/>
          <w:b/>
          <w:bCs/>
          <w:sz w:val="24"/>
          <w:lang w:val="en-US"/>
        </w:rPr>
        <w:t>23</w:t>
      </w:r>
      <w:r>
        <w:rPr>
          <w:rFonts w:hint="eastAsia" w:ascii="Arial" w:hAnsi="Arial"/>
          <w:b/>
          <w:bCs/>
          <w:sz w:val="24"/>
          <w:lang w:val="en-US" w:eastAsia="zh-CN"/>
        </w:rPr>
        <w:t xml:space="preserve"> </w:t>
      </w:r>
      <w:r>
        <w:rPr>
          <w:rFonts w:hint="default" w:ascii="Arial" w:hAnsi="Arial"/>
          <w:b/>
          <w:bCs/>
          <w:sz w:val="24"/>
          <w:lang w:val="en-US" w:eastAsia="zh-CN"/>
        </w:rPr>
        <w:t>May</w:t>
      </w:r>
      <w:r>
        <w:rPr>
          <w:rFonts w:ascii="Arial" w:hAnsi="Arial" w:eastAsia="Times New Roman"/>
          <w:b/>
          <w:bCs/>
          <w:sz w:val="24"/>
        </w:rPr>
        <w:t xml:space="preserve"> 202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                 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 xml:space="preserve">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</w:t>
      </w:r>
      <w:r>
        <w:rPr>
          <w:rFonts w:ascii="Arial" w:hAnsi="Arial" w:eastAsia="Times New Roman"/>
          <w:b/>
          <w:bCs/>
          <w:sz w:val="24"/>
        </w:rPr>
        <w:t xml:space="preserve">                              </w:t>
      </w:r>
    </w:p>
    <w:p w14:paraId="65595C5C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392059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1A9AB187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 w:eastAsia="zh-CN"/>
        </w:rPr>
        <w:t>Authentication - Gen</w:t>
      </w:r>
      <w:r>
        <w:rPr>
          <w:rFonts w:hint="eastAsia" w:ascii="Arial" w:hAnsi="Arial" w:cs="Arial"/>
          <w:b/>
          <w:lang w:val="en-US" w:eastAsia="zh-CN"/>
        </w:rPr>
        <w:t>e</w:t>
      </w:r>
      <w:r>
        <w:rPr>
          <w:rFonts w:hint="default" w:ascii="Arial" w:hAnsi="Arial" w:cs="Arial"/>
          <w:b/>
          <w:lang w:val="en-US" w:eastAsia="zh-CN"/>
        </w:rPr>
        <w:t>ral clause</w:t>
      </w:r>
    </w:p>
    <w:p w14:paraId="3B994E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3674E25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4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26</w:t>
      </w:r>
    </w:p>
    <w:p w14:paraId="2D2D8988">
      <w:pPr>
        <w:pStyle w:val="2"/>
      </w:pPr>
      <w:r>
        <w:t>1</w:t>
      </w:r>
      <w:r>
        <w:tab/>
      </w:r>
      <w:r>
        <w:t>Decision/action requested</w:t>
      </w:r>
    </w:p>
    <w:p w14:paraId="4701E0B3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>Approve the pCR to T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</w:rPr>
        <w:t xml:space="preserve"> 33.</w:t>
      </w:r>
      <w:r>
        <w:rPr>
          <w:rFonts w:hint="eastAsia"/>
          <w:b/>
          <w:i/>
          <w:lang w:val="en-US" w:eastAsia="zh-CN"/>
        </w:rPr>
        <w:t>369</w:t>
      </w:r>
    </w:p>
    <w:p w14:paraId="2E161902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20CA1D5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v0.</w:t>
      </w:r>
      <w:r>
        <w:rPr>
          <w:rFonts w:hint="default"/>
          <w:lang w:val="en-US"/>
        </w:rPr>
        <w:t>8</w:t>
      </w:r>
      <w:r>
        <w:rPr>
          <w:lang w:val="en-US"/>
        </w:rPr>
        <w:t>.0</w:t>
      </w:r>
    </w:p>
    <w:p w14:paraId="64923B49">
      <w:pPr>
        <w:numPr>
          <w:ilvl w:val="0"/>
          <w:numId w:val="5"/>
        </w:numPr>
        <w:rPr>
          <w:lang w:val="en-US"/>
        </w:rPr>
      </w:pPr>
      <w:r>
        <w:rPr>
          <w:rFonts w:hint="default"/>
          <w:lang w:val="en-US"/>
        </w:rPr>
        <w:t>TS 23.369 v0.3.0</w:t>
      </w:r>
    </w:p>
    <w:bookmarkEnd w:id="0"/>
    <w:p w14:paraId="04D58F78">
      <w:pPr>
        <w:pStyle w:val="2"/>
      </w:pPr>
      <w:r>
        <w:t>3</w:t>
      </w:r>
      <w:r>
        <w:tab/>
      </w:r>
      <w:r>
        <w:t>Rationale</w:t>
      </w:r>
    </w:p>
    <w:p w14:paraId="0FEDACCA">
      <w:r>
        <w:t>This contribution proposes</w:t>
      </w:r>
      <w:r>
        <w:rPr>
          <w:rFonts w:hint="eastAsia"/>
          <w:lang w:val="en-US" w:eastAsia="zh-CN"/>
        </w:rPr>
        <w:t xml:space="preserve"> the</w:t>
      </w:r>
      <w:r>
        <w:rPr>
          <w:rFonts w:hint="default"/>
          <w:lang w:val="en-US" w:eastAsia="zh-CN"/>
        </w:rPr>
        <w:t xml:space="preserve"> general clause of the authentication procedure based on the conclusions in </w:t>
      </w:r>
      <w:r>
        <w:t>TR 33.7</w:t>
      </w:r>
      <w:r>
        <w:rPr>
          <w:lang w:val="en-US"/>
        </w:rPr>
        <w:t>13</w:t>
      </w:r>
      <w:r>
        <w:t>.</w:t>
      </w:r>
    </w:p>
    <w:p w14:paraId="2C0A6BB8">
      <w:pPr>
        <w:pStyle w:val="2"/>
      </w:pPr>
      <w:r>
        <w:t>4</w:t>
      </w:r>
      <w:r>
        <w:tab/>
      </w:r>
      <w:r>
        <w:t>Detailed proposal</w:t>
      </w:r>
    </w:p>
    <w:p w14:paraId="26D33D60">
      <w:pPr>
        <w:rPr>
          <w:iCs/>
        </w:rPr>
      </w:pPr>
    </w:p>
    <w:p w14:paraId="6CA32B28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164754140"/>
      <w:bookmarkStart w:id="2" w:name="_Toc48930863"/>
      <w:bookmarkStart w:id="3" w:name="_Toc513475447"/>
      <w:bookmarkStart w:id="4" w:name="_Toc104221074"/>
      <w:bookmarkStart w:id="5" w:name="_Toc56501565"/>
      <w:bookmarkStart w:id="6" w:name="_Toc49376112"/>
      <w:bookmarkStart w:id="7" w:name="_Toc151726809"/>
    </w:p>
    <w:bookmarkEnd w:id="1"/>
    <w:bookmarkEnd w:id="2"/>
    <w:bookmarkEnd w:id="3"/>
    <w:bookmarkEnd w:id="4"/>
    <w:bookmarkEnd w:id="5"/>
    <w:bookmarkEnd w:id="6"/>
    <w:bookmarkEnd w:id="7"/>
    <w:p w14:paraId="6FE5AC57">
      <w:pPr>
        <w:pStyle w:val="2"/>
        <w:rPr>
          <w:lang w:val="en-US" w:eastAsia="zh-CN"/>
        </w:rPr>
      </w:pPr>
      <w:bookmarkStart w:id="8" w:name="_Toc195526345"/>
      <w:r>
        <w:t>5</w:t>
      </w:r>
      <w:r>
        <w:tab/>
      </w:r>
      <w:r>
        <w:t>Security procedures for Ambient IoT service</w:t>
      </w:r>
      <w:bookmarkEnd w:id="8"/>
    </w:p>
    <w:p w14:paraId="20599DFF">
      <w:pPr>
        <w:pStyle w:val="3"/>
      </w:pPr>
      <w:bookmarkStart w:id="9" w:name="_Toc195526346"/>
      <w:r>
        <w:t>5.1</w:t>
      </w:r>
      <w:r>
        <w:tab/>
      </w:r>
      <w:r>
        <w:t>General</w:t>
      </w:r>
      <w:bookmarkEnd w:id="9"/>
    </w:p>
    <w:p w14:paraId="2240999A">
      <w:pPr>
        <w:pStyle w:val="123"/>
        <w:rPr>
          <w:rFonts w:hint="eastAsia"/>
        </w:rPr>
      </w:pPr>
      <w:r>
        <w:t xml:space="preserve">Editor’s Note: This clause contains </w:t>
      </w:r>
      <w:r>
        <w:rPr>
          <w:rFonts w:hint="eastAsia"/>
        </w:rPr>
        <w:t>the</w:t>
      </w:r>
      <w:r>
        <w:t xml:space="preserve"> general</w:t>
      </w:r>
      <w:r>
        <w:rPr>
          <w:rFonts w:hint="eastAsia"/>
        </w:rPr>
        <w:t xml:space="preserve"> </w:t>
      </w:r>
      <w:r>
        <w:t>security aspects</w:t>
      </w:r>
      <w:r>
        <w:rPr>
          <w:rFonts w:hint="eastAsia"/>
        </w:rPr>
        <w:t>.</w:t>
      </w:r>
    </w:p>
    <w:p w14:paraId="0D7E4806">
      <w:pPr>
        <w:pStyle w:val="3"/>
      </w:pPr>
      <w:bookmarkStart w:id="10" w:name="_Toc195526347"/>
      <w:r>
        <w:t>5.2</w:t>
      </w:r>
      <w:r>
        <w:tab/>
      </w:r>
      <w:r>
        <w:t>Authentication procedure</w:t>
      </w:r>
      <w:bookmarkEnd w:id="10"/>
      <w:r>
        <w:rPr>
          <w:lang w:eastAsia="zh-CN"/>
        </w:rPr>
        <w:t xml:space="preserve"> </w:t>
      </w:r>
    </w:p>
    <w:p w14:paraId="409DBA63">
      <w:pPr>
        <w:pStyle w:val="123"/>
        <w:rPr>
          <w:rFonts w:hint="eastAsia"/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security procedures on the authentication</w:t>
      </w:r>
      <w:r>
        <w:rPr>
          <w:rFonts w:hint="eastAsia"/>
          <w:lang w:val="en-US" w:eastAsia="zh-CN"/>
        </w:rPr>
        <w:t>.</w:t>
      </w:r>
    </w:p>
    <w:p w14:paraId="3AAB56B1">
      <w:pPr>
        <w:pStyle w:val="4"/>
        <w:rPr>
          <w:ins w:id="0" w:author="Apple" w:date="2025-05-12T16:24:00Z"/>
          <w:rFonts w:hint="default"/>
          <w:lang w:val="en-US"/>
        </w:rPr>
      </w:pPr>
      <w:ins w:id="1" w:author="Apple" w:date="2025-05-12T16:24:00Z">
        <w:r>
          <w:rPr>
            <w:rFonts w:hint="default"/>
            <w:lang w:val="en-US"/>
          </w:rPr>
          <w:t>5</w:t>
        </w:r>
      </w:ins>
      <w:ins w:id="2" w:author="Apple" w:date="2025-05-12T16:24:00Z">
        <w:r>
          <w:rPr/>
          <w:t>.</w:t>
        </w:r>
      </w:ins>
      <w:ins w:id="3" w:author="Apple" w:date="2025-05-12T16:24:00Z">
        <w:r>
          <w:rPr>
            <w:rFonts w:hint="default"/>
            <w:lang w:val="en-US"/>
          </w:rPr>
          <w:t>2</w:t>
        </w:r>
      </w:ins>
      <w:ins w:id="4" w:author="Apple" w:date="2025-05-12T16:24:00Z">
        <w:r>
          <w:rPr/>
          <w:t>.</w:t>
        </w:r>
      </w:ins>
      <w:ins w:id="5" w:author="Apple" w:date="2025-05-12T16:32:04Z">
        <w:r>
          <w:rPr>
            <w:rFonts w:hint="eastAsia"/>
            <w:lang w:val="en-US" w:eastAsia="zh-CN"/>
          </w:rPr>
          <w:t>1</w:t>
        </w:r>
      </w:ins>
      <w:ins w:id="6" w:author="Apple" w:date="2025-05-12T16:24:00Z">
        <w:r>
          <w:rPr/>
          <w:tab/>
        </w:r>
      </w:ins>
      <w:ins w:id="7" w:author="Apple" w:date="2025-05-12T16:32:07Z">
        <w:r>
          <w:rPr>
            <w:rFonts w:hint="default"/>
            <w:lang w:val="en-US"/>
          </w:rPr>
          <w:t>G</w:t>
        </w:r>
      </w:ins>
      <w:ins w:id="8" w:author="Apple" w:date="2025-05-12T16:32:08Z">
        <w:r>
          <w:rPr>
            <w:rFonts w:hint="default"/>
            <w:lang w:val="en-US"/>
          </w:rPr>
          <w:t>e</w:t>
        </w:r>
      </w:ins>
      <w:ins w:id="9" w:author="Apple" w:date="2025-05-12T16:32:09Z">
        <w:r>
          <w:rPr>
            <w:rFonts w:hint="default"/>
            <w:lang w:val="en-US"/>
          </w:rPr>
          <w:t>nera</w:t>
        </w:r>
      </w:ins>
      <w:ins w:id="10" w:author="Apple" w:date="2025-05-12T16:32:10Z">
        <w:r>
          <w:rPr>
            <w:rFonts w:hint="default"/>
            <w:lang w:val="en-US"/>
          </w:rPr>
          <w:t>l</w:t>
        </w:r>
      </w:ins>
    </w:p>
    <w:p w14:paraId="44635731">
      <w:pPr>
        <w:pStyle w:val="123"/>
        <w:ind w:left="0" w:leftChars="0" w:firstLine="0" w:firstLineChars="0"/>
        <w:rPr>
          <w:ins w:id="11" w:author="Apple" w:date="2025-05-12T16:32:21Z"/>
          <w:rFonts w:hint="default"/>
          <w:color w:val="auto"/>
          <w:lang w:val="en-US" w:eastAsia="zh-CN"/>
        </w:rPr>
      </w:pPr>
      <w:ins w:id="12" w:author="Apple" w:date="2025-05-12T16:32:21Z">
        <w:r>
          <w:rPr>
            <w:rFonts w:hint="default"/>
            <w:color w:val="auto"/>
            <w:lang w:val="en-US" w:eastAsia="zh-CN"/>
          </w:rPr>
          <w:t>The AIoT Authentication procedures are based on the Inventory and Command procedures defined in TS 23.369. Based on the requirement</w:t>
        </w:r>
      </w:ins>
      <w:ins w:id="13" w:author="Apple" w:date="2025-05-12T17:24:40Z">
        <w:r>
          <w:rPr>
            <w:rFonts w:hint="default"/>
            <w:color w:val="auto"/>
            <w:lang w:val="en-US" w:eastAsia="zh-CN"/>
          </w:rPr>
          <w:t>s</w:t>
        </w:r>
      </w:ins>
      <w:ins w:id="14" w:author="Apple" w:date="2025-05-12T17:24:41Z">
        <w:r>
          <w:rPr>
            <w:rFonts w:hint="default"/>
            <w:color w:val="auto"/>
            <w:lang w:val="en-US" w:eastAsia="zh-CN"/>
          </w:rPr>
          <w:t xml:space="preserve"> in </w:t>
        </w:r>
      </w:ins>
      <w:ins w:id="15" w:author="Apple" w:date="2025-05-12T17:24:42Z">
        <w:r>
          <w:rPr>
            <w:rFonts w:hint="default"/>
            <w:color w:val="auto"/>
            <w:lang w:val="en-US" w:eastAsia="zh-CN"/>
          </w:rPr>
          <w:t>Cla</w:t>
        </w:r>
      </w:ins>
      <w:ins w:id="16" w:author="Apple" w:date="2025-05-12T17:24:43Z">
        <w:r>
          <w:rPr>
            <w:rFonts w:hint="default"/>
            <w:color w:val="auto"/>
            <w:lang w:val="en-US" w:eastAsia="zh-CN"/>
          </w:rPr>
          <w:t>use</w:t>
        </w:r>
      </w:ins>
      <w:ins w:id="17" w:author="Apple" w:date="2025-05-12T17:24:44Z">
        <w:r>
          <w:rPr>
            <w:rFonts w:hint="default"/>
            <w:color w:val="auto"/>
            <w:lang w:val="en-US" w:eastAsia="zh-CN"/>
          </w:rPr>
          <w:t xml:space="preserve"> 4</w:t>
        </w:r>
      </w:ins>
      <w:ins w:id="18" w:author="Apple" w:date="2025-05-12T16:32:21Z">
        <w:r>
          <w:rPr>
            <w:rFonts w:hint="default"/>
            <w:color w:val="auto"/>
            <w:lang w:val="en-US" w:eastAsia="zh-CN"/>
          </w:rPr>
          <w:t xml:space="preserve">, for Inventory procedure, the one-way authentication is supported between </w:t>
        </w:r>
      </w:ins>
      <w:ins w:id="19" w:author="Apple" w:date="2025-05-12T17:36:54Z">
        <w:r>
          <w:rPr>
            <w:rFonts w:hint="default"/>
            <w:color w:val="auto"/>
            <w:lang w:val="en-US" w:eastAsia="zh-CN"/>
          </w:rPr>
          <w:t>AIoT device</w:t>
        </w:r>
      </w:ins>
      <w:ins w:id="20" w:author="Apple" w:date="2025-05-12T17:36:59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21" w:author="Apple" w:date="2025-05-12T16:32:21Z">
        <w:r>
          <w:rPr>
            <w:rFonts w:hint="default"/>
            <w:color w:val="auto"/>
            <w:lang w:val="en-US" w:eastAsia="zh-CN"/>
          </w:rPr>
          <w:t>and AIOTF/ADM, for Command procedure, the mutual authenti</w:t>
        </w:r>
      </w:ins>
      <w:ins w:id="22" w:author="Apple" w:date="2025-05-12T17:24:55Z">
        <w:r>
          <w:rPr>
            <w:rFonts w:hint="default"/>
            <w:color w:val="auto"/>
            <w:lang w:val="en-US" w:eastAsia="zh-CN"/>
          </w:rPr>
          <w:t>ca</w:t>
        </w:r>
      </w:ins>
      <w:ins w:id="23" w:author="Apple" w:date="2025-05-12T16:32:21Z">
        <w:r>
          <w:rPr>
            <w:rFonts w:hint="default"/>
            <w:color w:val="auto"/>
            <w:lang w:val="en-US" w:eastAsia="zh-CN"/>
          </w:rPr>
          <w:t>tion</w:t>
        </w:r>
      </w:ins>
      <w:ins w:id="24" w:author="Apple" w:date="2025-05-12T17:25:03Z">
        <w:r>
          <w:rPr>
            <w:rFonts w:hint="default"/>
            <w:color w:val="auto"/>
            <w:lang w:val="en-US" w:eastAsia="zh-CN"/>
          </w:rPr>
          <w:t xml:space="preserve"> be</w:t>
        </w:r>
      </w:ins>
      <w:ins w:id="25" w:author="Apple" w:date="2025-05-12T17:25:05Z">
        <w:r>
          <w:rPr>
            <w:rFonts w:hint="default"/>
            <w:color w:val="auto"/>
            <w:lang w:val="en-US" w:eastAsia="zh-CN"/>
          </w:rPr>
          <w:t>tw</w:t>
        </w:r>
      </w:ins>
      <w:ins w:id="26" w:author="Apple" w:date="2025-05-12T17:25:06Z">
        <w:r>
          <w:rPr>
            <w:rFonts w:hint="default"/>
            <w:color w:val="auto"/>
            <w:lang w:val="en-US" w:eastAsia="zh-CN"/>
          </w:rPr>
          <w:t xml:space="preserve">een </w:t>
        </w:r>
      </w:ins>
      <w:ins w:id="27" w:author="Apple" w:date="2025-05-12T17:36:43Z">
        <w:r>
          <w:rPr>
            <w:rFonts w:hint="default"/>
            <w:color w:val="auto"/>
            <w:lang w:val="en-US" w:eastAsia="zh-CN"/>
          </w:rPr>
          <w:t>AI</w:t>
        </w:r>
      </w:ins>
      <w:ins w:id="28" w:author="Apple" w:date="2025-05-12T17:36:44Z">
        <w:r>
          <w:rPr>
            <w:rFonts w:hint="default"/>
            <w:color w:val="auto"/>
            <w:lang w:val="en-US" w:eastAsia="zh-CN"/>
          </w:rPr>
          <w:t>oT de</w:t>
        </w:r>
      </w:ins>
      <w:ins w:id="29" w:author="Apple" w:date="2025-05-12T17:36:45Z">
        <w:r>
          <w:rPr>
            <w:rFonts w:hint="default"/>
            <w:color w:val="auto"/>
            <w:lang w:val="en-US" w:eastAsia="zh-CN"/>
          </w:rPr>
          <w:t>vice</w:t>
        </w:r>
      </w:ins>
      <w:ins w:id="30" w:author="Apple" w:date="2025-05-12T17:36:51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31" w:author="Apple" w:date="2025-05-12T17:25:07Z">
        <w:r>
          <w:rPr>
            <w:rFonts w:hint="default"/>
            <w:color w:val="auto"/>
            <w:lang w:val="en-US" w:eastAsia="zh-CN"/>
          </w:rPr>
          <w:t xml:space="preserve">and </w:t>
        </w:r>
      </w:ins>
      <w:ins w:id="32" w:author="Apple" w:date="2025-05-12T17:25:08Z">
        <w:r>
          <w:rPr>
            <w:rFonts w:hint="default"/>
            <w:color w:val="auto"/>
            <w:lang w:val="en-US" w:eastAsia="zh-CN"/>
          </w:rPr>
          <w:t>A</w:t>
        </w:r>
      </w:ins>
      <w:ins w:id="33" w:author="Apple" w:date="2025-05-12T17:25:09Z">
        <w:r>
          <w:rPr>
            <w:rFonts w:hint="default"/>
            <w:color w:val="auto"/>
            <w:lang w:val="en-US" w:eastAsia="zh-CN"/>
          </w:rPr>
          <w:t>IOT</w:t>
        </w:r>
      </w:ins>
      <w:ins w:id="34" w:author="Apple" w:date="2025-05-12T17:25:10Z">
        <w:r>
          <w:rPr>
            <w:rFonts w:hint="default"/>
            <w:color w:val="auto"/>
            <w:lang w:val="en-US" w:eastAsia="zh-CN"/>
          </w:rPr>
          <w:t>F</w:t>
        </w:r>
      </w:ins>
      <w:ins w:id="35" w:author="Apple" w:date="2025-05-12T17:25:11Z">
        <w:r>
          <w:rPr>
            <w:rFonts w:hint="default"/>
            <w:color w:val="auto"/>
            <w:lang w:val="en-US" w:eastAsia="zh-CN"/>
          </w:rPr>
          <w:t>/AD</w:t>
        </w:r>
      </w:ins>
      <w:ins w:id="36" w:author="Apple" w:date="2025-05-12T17:25:12Z">
        <w:r>
          <w:rPr>
            <w:rFonts w:hint="default"/>
            <w:color w:val="auto"/>
            <w:lang w:val="en-US" w:eastAsia="zh-CN"/>
          </w:rPr>
          <w:t>M</w:t>
        </w:r>
      </w:ins>
      <w:ins w:id="37" w:author="Apple" w:date="2025-05-12T16:32:21Z">
        <w:r>
          <w:rPr>
            <w:rFonts w:hint="default"/>
            <w:color w:val="auto"/>
            <w:lang w:val="en-US" w:eastAsia="zh-CN"/>
          </w:rPr>
          <w:t xml:space="preserve"> is supported. </w:t>
        </w:r>
      </w:ins>
      <w:bookmarkStart w:id="12" w:name="_GoBack"/>
      <w:bookmarkEnd w:id="12"/>
    </w:p>
    <w:p w14:paraId="3F37A24A">
      <w:pPr>
        <w:pStyle w:val="4"/>
        <w:rPr>
          <w:ins w:id="38" w:author="Apple" w:date="2025-05-12T16:24:00Z"/>
          <w:rFonts w:hint="default"/>
          <w:lang w:val="en-US"/>
        </w:rPr>
      </w:pPr>
      <w:ins w:id="39" w:author="Apple" w:date="2025-05-12T16:24:00Z">
        <w:r>
          <w:rPr>
            <w:rFonts w:hint="default"/>
            <w:lang w:val="en-US"/>
          </w:rPr>
          <w:t>5</w:t>
        </w:r>
      </w:ins>
      <w:ins w:id="40" w:author="Apple" w:date="2025-05-12T16:24:00Z">
        <w:r>
          <w:rPr/>
          <w:t>.</w:t>
        </w:r>
      </w:ins>
      <w:ins w:id="41" w:author="Apple" w:date="2025-05-12T16:24:00Z">
        <w:r>
          <w:rPr>
            <w:rFonts w:hint="default"/>
            <w:lang w:val="en-US"/>
          </w:rPr>
          <w:t>2</w:t>
        </w:r>
      </w:ins>
      <w:ins w:id="42" w:author="Apple" w:date="2025-05-12T16:24:00Z">
        <w:r>
          <w:rPr/>
          <w:t>.</w:t>
        </w:r>
      </w:ins>
      <w:ins w:id="43" w:author="Apple" w:date="2025-05-12T16:24:00Z">
        <w:r>
          <w:rPr>
            <w:rFonts w:hint="default"/>
            <w:lang w:val="en-US"/>
          </w:rPr>
          <w:t>2</w:t>
        </w:r>
      </w:ins>
      <w:ins w:id="44" w:author="Apple" w:date="2025-05-12T16:24:00Z">
        <w:r>
          <w:rPr/>
          <w:tab/>
        </w:r>
      </w:ins>
      <w:ins w:id="45" w:author="Apple" w:date="2025-05-12T16:24:00Z">
        <w:r>
          <w:rPr>
            <w:rFonts w:hint="default"/>
            <w:lang w:val="en-US"/>
          </w:rPr>
          <w:t>Authentication procedure for Inventory</w:t>
        </w:r>
      </w:ins>
    </w:p>
    <w:p w14:paraId="5B43BAAE">
      <w:pPr>
        <w:pStyle w:val="123"/>
        <w:rPr>
          <w:ins w:id="47" w:author="Apple" w:date="2025-05-12T16:24:00Z"/>
          <w:rFonts w:hint="default"/>
          <w:lang w:val="en-US"/>
        </w:rPr>
        <w:pPrChange w:id="46" w:author="Apple" w:date="2025-05-12T16:25:22Z">
          <w:pPr/>
        </w:pPrChange>
      </w:pPr>
      <w:ins w:id="48" w:author="Apple" w:date="2025-05-12T16:25:01Z">
        <w:r>
          <w:rPr/>
          <w:t xml:space="preserve">Editor’s Note: This clause contains </w:t>
        </w:r>
      </w:ins>
      <w:ins w:id="49" w:author="Apple" w:date="2025-05-12T16:25:01Z">
        <w:r>
          <w:rPr>
            <w:rFonts w:hint="eastAsia"/>
            <w:lang w:val="en-US" w:eastAsia="zh-CN"/>
          </w:rPr>
          <w:t xml:space="preserve">the </w:t>
        </w:r>
      </w:ins>
      <w:ins w:id="50" w:author="Apple" w:date="2025-05-12T16:25:01Z">
        <w:r>
          <w:rPr>
            <w:lang w:val="en-US" w:eastAsia="zh-CN"/>
          </w:rPr>
          <w:t>security procedures on the authentication</w:t>
        </w:r>
      </w:ins>
      <w:ins w:id="51" w:author="Apple" w:date="2025-05-12T16:25:05Z">
        <w:r>
          <w:rPr>
            <w:rFonts w:hint="default"/>
            <w:lang w:val="en-US" w:eastAsia="zh-CN"/>
          </w:rPr>
          <w:t xml:space="preserve"> for </w:t>
        </w:r>
      </w:ins>
      <w:ins w:id="52" w:author="Apple" w:date="2025-05-12T16:25:07Z">
        <w:r>
          <w:rPr>
            <w:rFonts w:hint="default"/>
            <w:lang w:val="en-US" w:eastAsia="zh-CN"/>
          </w:rPr>
          <w:t>I</w:t>
        </w:r>
      </w:ins>
      <w:ins w:id="53" w:author="Apple" w:date="2025-05-12T16:25:08Z">
        <w:r>
          <w:rPr>
            <w:rFonts w:hint="default"/>
            <w:lang w:val="en-US" w:eastAsia="zh-CN"/>
          </w:rPr>
          <w:t>nventory</w:t>
        </w:r>
      </w:ins>
      <w:ins w:id="54" w:author="Apple" w:date="2025-05-12T16:25:10Z">
        <w:r>
          <w:rPr>
            <w:rFonts w:hint="default"/>
            <w:lang w:val="en-US" w:eastAsia="zh-CN"/>
          </w:rPr>
          <w:t xml:space="preserve"> pr</w:t>
        </w:r>
      </w:ins>
      <w:ins w:id="55" w:author="Apple" w:date="2025-05-12T16:25:11Z">
        <w:r>
          <w:rPr>
            <w:rFonts w:hint="default"/>
            <w:lang w:val="en-US" w:eastAsia="zh-CN"/>
          </w:rPr>
          <w:t>ocedur</w:t>
        </w:r>
      </w:ins>
      <w:ins w:id="56" w:author="Apple" w:date="2025-05-12T16:25:12Z">
        <w:r>
          <w:rPr>
            <w:rFonts w:hint="default"/>
            <w:lang w:val="en-US" w:eastAsia="zh-CN"/>
          </w:rPr>
          <w:t>e</w:t>
        </w:r>
      </w:ins>
    </w:p>
    <w:p w14:paraId="4C80C21F">
      <w:pPr>
        <w:rPr>
          <w:ins w:id="57" w:author="Apple" w:date="2025-05-12T16:24:00Z"/>
          <w:rFonts w:hint="default"/>
          <w:lang w:val="en-US"/>
        </w:rPr>
      </w:pPr>
    </w:p>
    <w:p w14:paraId="53CA2E80">
      <w:pPr>
        <w:pStyle w:val="4"/>
        <w:rPr>
          <w:ins w:id="58" w:author="Apple" w:date="2025-05-12T16:24:00Z"/>
          <w:rFonts w:hint="default"/>
          <w:lang w:val="en-US"/>
        </w:rPr>
      </w:pPr>
      <w:ins w:id="59" w:author="Apple" w:date="2025-05-12T16:24:00Z">
        <w:r>
          <w:rPr>
            <w:rFonts w:hint="default"/>
            <w:lang w:val="en-US"/>
          </w:rPr>
          <w:t>5</w:t>
        </w:r>
      </w:ins>
      <w:ins w:id="60" w:author="Apple" w:date="2025-05-12T16:24:00Z">
        <w:r>
          <w:rPr/>
          <w:t>.</w:t>
        </w:r>
      </w:ins>
      <w:ins w:id="61" w:author="Apple" w:date="2025-05-12T16:24:00Z">
        <w:r>
          <w:rPr>
            <w:rFonts w:hint="default"/>
            <w:lang w:val="en-US"/>
          </w:rPr>
          <w:t>2</w:t>
        </w:r>
      </w:ins>
      <w:ins w:id="62" w:author="Apple" w:date="2025-05-12T16:24:00Z">
        <w:r>
          <w:rPr/>
          <w:t>.</w:t>
        </w:r>
      </w:ins>
      <w:ins w:id="63" w:author="Apple" w:date="2025-05-12T16:24:00Z">
        <w:r>
          <w:rPr>
            <w:rFonts w:hint="default"/>
            <w:lang w:val="en-US"/>
          </w:rPr>
          <w:t>3</w:t>
        </w:r>
      </w:ins>
      <w:ins w:id="64" w:author="Apple" w:date="2025-05-12T16:24:00Z">
        <w:r>
          <w:rPr/>
          <w:tab/>
        </w:r>
      </w:ins>
      <w:ins w:id="65" w:author="Apple" w:date="2025-05-12T16:24:00Z">
        <w:r>
          <w:rPr>
            <w:rFonts w:hint="default"/>
            <w:lang w:val="en-US"/>
          </w:rPr>
          <w:t>Authentication procedure for Command</w:t>
        </w:r>
      </w:ins>
    </w:p>
    <w:p w14:paraId="1019E71C">
      <w:pPr>
        <w:pStyle w:val="123"/>
        <w:rPr>
          <w:ins w:id="66" w:author="Apple" w:date="2025-05-12T16:25:15Z"/>
          <w:rFonts w:hint="default"/>
          <w:lang w:val="en-US" w:eastAsia="zh-CN"/>
        </w:rPr>
      </w:pPr>
      <w:ins w:id="67" w:author="Apple" w:date="2025-05-12T16:25:15Z">
        <w:r>
          <w:rPr/>
          <w:t xml:space="preserve">Editor’s Note: This clause contains </w:t>
        </w:r>
      </w:ins>
      <w:ins w:id="68" w:author="Apple" w:date="2025-05-12T16:25:15Z">
        <w:r>
          <w:rPr>
            <w:rFonts w:hint="eastAsia"/>
            <w:lang w:val="en-US" w:eastAsia="zh-CN"/>
          </w:rPr>
          <w:t xml:space="preserve">the </w:t>
        </w:r>
      </w:ins>
      <w:ins w:id="69" w:author="Apple" w:date="2025-05-12T16:25:15Z">
        <w:r>
          <w:rPr>
            <w:lang w:val="en-US" w:eastAsia="zh-CN"/>
          </w:rPr>
          <w:t>security procedures on the authentication</w:t>
        </w:r>
      </w:ins>
      <w:ins w:id="70" w:author="Apple" w:date="2025-05-12T16:25:15Z">
        <w:r>
          <w:rPr>
            <w:rFonts w:hint="default"/>
            <w:lang w:val="en-US" w:eastAsia="zh-CN"/>
          </w:rPr>
          <w:t xml:space="preserve"> for </w:t>
        </w:r>
      </w:ins>
      <w:ins w:id="71" w:author="Apple" w:date="2025-05-12T16:25:19Z">
        <w:r>
          <w:rPr>
            <w:rFonts w:hint="default"/>
            <w:lang w:val="en-US" w:eastAsia="zh-CN"/>
          </w:rPr>
          <w:t>Com</w:t>
        </w:r>
      </w:ins>
      <w:ins w:id="72" w:author="Apple" w:date="2025-05-12T16:25:20Z">
        <w:r>
          <w:rPr>
            <w:rFonts w:hint="default"/>
            <w:lang w:val="en-US" w:eastAsia="zh-CN"/>
          </w:rPr>
          <w:t>mand</w:t>
        </w:r>
      </w:ins>
      <w:ins w:id="73" w:author="Apple" w:date="2025-05-12T16:25:15Z">
        <w:r>
          <w:rPr>
            <w:rFonts w:hint="default"/>
            <w:lang w:val="en-US" w:eastAsia="zh-CN"/>
          </w:rPr>
          <w:t xml:space="preserve"> procedure</w:t>
        </w:r>
      </w:ins>
    </w:p>
    <w:p w14:paraId="22021413">
      <w:pPr>
        <w:pStyle w:val="123"/>
        <w:ind w:left="0" w:firstLine="0"/>
        <w:rPr>
          <w:rFonts w:hint="default"/>
          <w:lang w:val="en-US" w:eastAsia="zh-CN"/>
        </w:rPr>
        <w:pPrChange w:id="74" w:author="Apple" w:date="2025-05-12T16:24:56Z">
          <w:pPr>
            <w:pStyle w:val="123"/>
          </w:pPr>
        </w:pPrChange>
      </w:pPr>
    </w:p>
    <w:p w14:paraId="7E04483F">
      <w:pPr>
        <w:pStyle w:val="3"/>
      </w:pPr>
      <w:bookmarkStart w:id="11" w:name="_Toc195526348"/>
      <w:r>
        <w:t>5.3</w:t>
      </w:r>
      <w:r>
        <w:tab/>
      </w:r>
      <w:r>
        <w:t>Protection of information during AIoT service communication</w:t>
      </w:r>
      <w:bookmarkEnd w:id="11"/>
      <w:r>
        <w:t xml:space="preserve"> </w:t>
      </w:r>
    </w:p>
    <w:p w14:paraId="404E11D3">
      <w:pPr>
        <w:jc w:val="both"/>
        <w:rPr>
          <w:lang w:val="en-US"/>
        </w:rPr>
      </w:pPr>
    </w:p>
    <w:p w14:paraId="450B15D3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699C8"/>
    <w:multiLevelType w:val="singleLevel"/>
    <w:tmpl w:val="FB3699C8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3BD2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7E73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0F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2193"/>
    <w:rsid w:val="00B27E39"/>
    <w:rsid w:val="00B350D8"/>
    <w:rsid w:val="00B407EE"/>
    <w:rsid w:val="00B40E1C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1B28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2FAF0130"/>
    <w:rsid w:val="3281B9ED"/>
    <w:rsid w:val="388AA552"/>
    <w:rsid w:val="3EAFEA48"/>
    <w:rsid w:val="44FD27E0"/>
    <w:rsid w:val="4504F84D"/>
    <w:rsid w:val="57C6A377"/>
    <w:rsid w:val="5BFA4CBE"/>
    <w:rsid w:val="5F66A188"/>
    <w:rsid w:val="5FD676BF"/>
    <w:rsid w:val="646EDB26"/>
    <w:rsid w:val="67FF2BB0"/>
    <w:rsid w:val="6ACF4A00"/>
    <w:rsid w:val="6CD260C4"/>
    <w:rsid w:val="6EB6EE97"/>
    <w:rsid w:val="6F1C897D"/>
    <w:rsid w:val="6FD3533A"/>
    <w:rsid w:val="6FFFDAAB"/>
    <w:rsid w:val="71ED98DE"/>
    <w:rsid w:val="72760E6F"/>
    <w:rsid w:val="727D37A9"/>
    <w:rsid w:val="75EF5A77"/>
    <w:rsid w:val="761B2CF3"/>
    <w:rsid w:val="77B6FE12"/>
    <w:rsid w:val="7B3F425B"/>
    <w:rsid w:val="7D7BC59F"/>
    <w:rsid w:val="7D914985"/>
    <w:rsid w:val="7FDF0748"/>
    <w:rsid w:val="7FF84058"/>
    <w:rsid w:val="7FFF5BB2"/>
    <w:rsid w:val="9F7FBD76"/>
    <w:rsid w:val="B5BE8783"/>
    <w:rsid w:val="B5DF09E5"/>
    <w:rsid w:val="BDFB246A"/>
    <w:rsid w:val="BF7F6F5B"/>
    <w:rsid w:val="DB7F6CF3"/>
    <w:rsid w:val="DF8F08E0"/>
    <w:rsid w:val="DFDA7100"/>
    <w:rsid w:val="E39D5E86"/>
    <w:rsid w:val="F1975DE1"/>
    <w:rsid w:val="F67E64DF"/>
    <w:rsid w:val="F7322C80"/>
    <w:rsid w:val="F7CFCF0F"/>
    <w:rsid w:val="F7F3B980"/>
    <w:rsid w:val="FAD55E7A"/>
    <w:rsid w:val="FAFDCFE9"/>
    <w:rsid w:val="FBFD1DCD"/>
    <w:rsid w:val="FD7697AD"/>
    <w:rsid w:val="FDFB7DE3"/>
    <w:rsid w:val="FEDD56BE"/>
    <w:rsid w:val="FEEF9D34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0">
    <w:name w:val="apple-converted-space"/>
    <w:basedOn w:val="12"/>
    <w:uiPriority w:val="0"/>
  </w:style>
  <w:style w:type="paragraph" w:customStyle="1" w:styleId="181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2</Pages>
  <Words>423</Words>
  <Characters>2412</Characters>
  <Lines>20</Lines>
  <Paragraphs>5</Paragraphs>
  <TotalTime>0</TotalTime>
  <ScaleCrop>false</ScaleCrop>
  <LinksUpToDate>false</LinksUpToDate>
  <CharactersWithSpaces>2830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2022-12-13T20:21:00Z</dcterms:created>
  <dc:creator>Michael Sanders, John M Meredith</dc:creator>
  <cp:lastModifiedBy>Apple</cp:lastModifiedBy>
  <cp:lastPrinted>1900-01-08T04:56:00Z</cp:lastPrinted>
  <dcterms:modified xsi:type="dcterms:W3CDTF">2025-05-12T17:37:04Z</dcterms:modified>
  <dc:title>3GPP Contribution</dc:title>
  <cp:revision>280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45E818381E687F94A7D81067BD970B2B_43</vt:lpwstr>
  </property>
</Properties>
</file>